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BC3F36">
        <w:rPr>
          <w:rFonts w:eastAsia="宋体"/>
          <w:b/>
          <w:i/>
          <w:noProof/>
          <w:sz w:val="24"/>
          <w:szCs w:val="24"/>
        </w:rPr>
        <w:t>S2-240091</w:t>
      </w:r>
      <w:r w:rsidR="00E94357">
        <w:rPr>
          <w:rFonts w:eastAsia="宋体"/>
          <w:b/>
          <w:i/>
          <w:noProof/>
          <w:sz w:val="24"/>
          <w:szCs w:val="24"/>
        </w:rPr>
        <w:t>3</w:t>
      </w:r>
    </w:p>
    <w:p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65061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KI for WT</w:t>
      </w:r>
      <w:r w:rsidR="00650613" w:rsidRPr="0065061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1.4: Support of LMF direct AI/ML based positioning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650613" w:rsidRPr="00650613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key issue on suppo</w:t>
      </w:r>
      <w:r w:rsidR="00650613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r</w:t>
      </w:r>
      <w:r w:rsidR="00650613" w:rsidRPr="00650613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t of LMF direct AI/ML based positioning</w:t>
      </w:r>
      <w:r w:rsidR="00650613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:rsid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1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contribution proposes a new Ke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y Issue to address work task #2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:rsidR="00650613" w:rsidRPr="00A778D8" w:rsidRDefault="00650613" w:rsidP="00650613">
      <w:pPr>
        <w:pStyle w:val="B1"/>
        <w:ind w:left="852"/>
      </w:pPr>
      <w:r>
        <w:t>-</w:t>
      </w:r>
      <w:r>
        <w:tab/>
      </w:r>
      <w:r w:rsidRPr="00A778D8">
        <w:t>WT1.</w:t>
      </w:r>
      <w:r>
        <w:t>4</w:t>
      </w:r>
      <w:r w:rsidRPr="00A778D8">
        <w:t>: Study whether and how to consider enhancements to LCS to support AI/ML based Positioning</w:t>
      </w:r>
      <w:r>
        <w:t xml:space="preserve"> considering the conclusions in 3GPP TR 38.843</w:t>
      </w:r>
      <w:r w:rsidRPr="00A778D8">
        <w:t>.</w:t>
      </w:r>
    </w:p>
    <w:p w:rsidR="001636C1" w:rsidRDefault="00650613" w:rsidP="00650613">
      <w:pPr>
        <w:pStyle w:val="B1"/>
        <w:ind w:left="720" w:firstLine="0"/>
      </w:pPr>
      <w:r>
        <w:t>NOTE 3: UE data collection, model delivery and transfer to the UE and model identification/management are not within the scope of WT#1.4.</w:t>
      </w:r>
    </w:p>
    <w:p w:rsidR="001071CE" w:rsidRPr="001071CE" w:rsidRDefault="001071CE" w:rsidP="001071CE">
      <w:pPr>
        <w:pStyle w:val="B1"/>
        <w:ind w:leftChars="35" w:left="73" w:firstLine="0"/>
        <w:rPr>
          <w:rFonts w:eastAsia="Yu Mincho"/>
          <w:lang w:val="en-US"/>
        </w:rPr>
      </w:pPr>
      <w:r w:rsidRPr="001071CE">
        <w:rPr>
          <w:rFonts w:eastAsia="Yu Mincho"/>
          <w:lang w:val="en-US"/>
        </w:rPr>
        <w:t>RAN 1 has studied AI/ML based positioning accuracy enhancement, and two of use cases are using direct AI/ML positioning with AI/ML model from LMF side as sho</w:t>
      </w:r>
      <w:r w:rsidR="00B9790B">
        <w:rPr>
          <w:rFonts w:eastAsia="Yu Mincho"/>
          <w:lang w:val="en-US"/>
        </w:rPr>
        <w:t>wn below as described in TR 38.8</w:t>
      </w:r>
      <w:r w:rsidRPr="001071CE">
        <w:rPr>
          <w:rFonts w:eastAsia="Yu Mincho"/>
          <w:lang w:val="en-US"/>
        </w:rPr>
        <w:t>43[x]:</w:t>
      </w:r>
    </w:p>
    <w:p w:rsidR="001071CE" w:rsidRPr="001071CE" w:rsidRDefault="001071CE" w:rsidP="001071CE">
      <w:pPr>
        <w:pStyle w:val="B1"/>
        <w:rPr>
          <w:rFonts w:eastAsia="Yu Mincho"/>
          <w:lang w:val="en-US"/>
        </w:rPr>
      </w:pPr>
      <w:r w:rsidRPr="001071CE">
        <w:rPr>
          <w:rFonts w:eastAsia="Yu Mincho"/>
          <w:lang w:val="en-US"/>
        </w:rPr>
        <w:t>-</w:t>
      </w:r>
      <w:r w:rsidRPr="001071CE">
        <w:rPr>
          <w:rFonts w:eastAsia="Yu Mincho"/>
          <w:lang w:val="en-US"/>
        </w:rPr>
        <w:tab/>
        <w:t>Case 2b: UE-assisted/LMF-based positioning with LMF-side model, direct AI/ML positioning</w:t>
      </w:r>
    </w:p>
    <w:p w:rsidR="001071CE" w:rsidRPr="001071CE" w:rsidRDefault="001071CE" w:rsidP="001071CE">
      <w:pPr>
        <w:pStyle w:val="B1"/>
        <w:rPr>
          <w:rFonts w:eastAsia="Yu Mincho"/>
          <w:lang w:val="en-US"/>
        </w:rPr>
      </w:pPr>
      <w:r w:rsidRPr="001071CE">
        <w:rPr>
          <w:rFonts w:eastAsia="Yu Mincho"/>
          <w:lang w:val="en-US"/>
        </w:rPr>
        <w:t>-</w:t>
      </w:r>
      <w:r w:rsidRPr="001071CE">
        <w:rPr>
          <w:rFonts w:eastAsia="Yu Mincho"/>
          <w:lang w:val="en-US"/>
        </w:rPr>
        <w:tab/>
        <w:t>Case 3b: NG-RAN node assisted positioning with LMF-side model, direct AI/ML positioning</w:t>
      </w:r>
    </w:p>
    <w:p w:rsidR="001071CE" w:rsidRDefault="001071CE" w:rsidP="001071CE">
      <w:pPr>
        <w:pStyle w:val="B1"/>
        <w:ind w:leftChars="35" w:left="73" w:firstLine="0"/>
        <w:rPr>
          <w:rFonts w:eastAsia="Yu Mincho"/>
          <w:lang w:val="en-US"/>
        </w:rPr>
      </w:pPr>
      <w:r w:rsidRPr="001071CE">
        <w:rPr>
          <w:rFonts w:eastAsia="Yu Mincho"/>
          <w:lang w:val="en-US"/>
        </w:rPr>
        <w:t xml:space="preserve">NWDAF can provide some location related Analytics IDs, e.g. Location Accuracy Analytics, UE mobility analytics, </w:t>
      </w:r>
      <w:proofErr w:type="spellStart"/>
      <w:r w:rsidRPr="001071CE">
        <w:rPr>
          <w:rFonts w:eastAsia="Yu Mincho"/>
          <w:lang w:val="en-US"/>
        </w:rPr>
        <w:t>QoS</w:t>
      </w:r>
      <w:proofErr w:type="spellEnd"/>
      <w:r w:rsidRPr="001071CE">
        <w:rPr>
          <w:rFonts w:eastAsia="Yu Mincho"/>
          <w:lang w:val="en-US"/>
        </w:rPr>
        <w:t xml:space="preserve"> Sustainability Analytics</w:t>
      </w:r>
      <w:r>
        <w:rPr>
          <w:rFonts w:eastAsia="Yu Mincho"/>
          <w:lang w:val="en-US"/>
        </w:rPr>
        <w:t xml:space="preserve"> </w:t>
      </w:r>
      <w:r w:rsidRPr="001071CE">
        <w:rPr>
          <w:rFonts w:eastAsia="Yu Mincho"/>
          <w:lang w:val="en-US"/>
        </w:rPr>
        <w:t>as defined in TS 23.288</w:t>
      </w:r>
      <w:r w:rsidR="00B9790B">
        <w:rPr>
          <w:rFonts w:eastAsia="Yu Mincho"/>
          <w:lang w:val="en-US"/>
        </w:rPr>
        <w:t>[y]</w:t>
      </w:r>
      <w:r w:rsidRPr="001071CE">
        <w:rPr>
          <w:rFonts w:eastAsia="Yu Mincho"/>
          <w:lang w:val="en-US"/>
        </w:rPr>
        <w:t>, to consumers. However, al</w:t>
      </w:r>
      <w:r>
        <w:rPr>
          <w:rFonts w:eastAsia="Yu Mincho"/>
          <w:lang w:val="en-US"/>
        </w:rPr>
        <w:t>l these functions are providing</w:t>
      </w:r>
      <w:r w:rsidRPr="001071CE">
        <w:rPr>
          <w:rFonts w:eastAsia="Yu Mincho"/>
          <w:lang w:val="en-US"/>
        </w:rPr>
        <w:t xml:space="preserve"> location information as reference</w:t>
      </w:r>
      <w:r>
        <w:rPr>
          <w:rFonts w:eastAsia="Yu Mincho"/>
          <w:lang w:val="en-US"/>
        </w:rPr>
        <w:t xml:space="preserve"> from NWDAF</w:t>
      </w:r>
      <w:r w:rsidRPr="001071CE">
        <w:rPr>
          <w:rFonts w:eastAsia="Yu Mincho"/>
          <w:lang w:val="en-US"/>
        </w:rPr>
        <w:t xml:space="preserve"> to consumer NFs</w:t>
      </w:r>
      <w:r>
        <w:rPr>
          <w:rFonts w:eastAsia="Yu Mincho"/>
          <w:lang w:val="en-US"/>
        </w:rPr>
        <w:t xml:space="preserve"> and </w:t>
      </w:r>
      <w:r w:rsidR="0082030D">
        <w:rPr>
          <w:rFonts w:eastAsia="Yu Mincho"/>
          <w:lang w:val="en-US"/>
        </w:rPr>
        <w:t>enabled within 5GC</w:t>
      </w:r>
      <w:r w:rsidRPr="001071CE">
        <w:rPr>
          <w:rFonts w:eastAsia="Yu Mincho"/>
          <w:lang w:val="en-US"/>
        </w:rPr>
        <w:t xml:space="preserve">, rather than structurally supporting the use case 2b and </w:t>
      </w:r>
      <w:r w:rsidR="00B9790B">
        <w:rPr>
          <w:rFonts w:eastAsia="Yu Mincho"/>
          <w:lang w:val="en-US"/>
        </w:rPr>
        <w:t>3b of AI/ML based positioning from</w:t>
      </w:r>
      <w:r w:rsidRPr="001071CE">
        <w:rPr>
          <w:rFonts w:eastAsia="Yu Mincho"/>
          <w:lang w:val="en-US"/>
        </w:rPr>
        <w:t xml:space="preserve"> RAN side</w:t>
      </w:r>
      <w:r w:rsidR="00B9790B">
        <w:rPr>
          <w:rFonts w:eastAsia="Yu Mincho"/>
          <w:lang w:val="en-US"/>
        </w:rPr>
        <w:t xml:space="preserve"> </w:t>
      </w:r>
      <w:r w:rsidR="00B9790B" w:rsidRPr="00B9790B">
        <w:rPr>
          <w:rFonts w:eastAsia="Yu Mincho"/>
          <w:lang w:val="en-US"/>
        </w:rPr>
        <w:t>as described in TR 38.843[x]</w:t>
      </w:r>
      <w:r w:rsidRPr="001071CE">
        <w:rPr>
          <w:rFonts w:eastAsia="Yu Mincho"/>
          <w:lang w:val="en-US"/>
        </w:rPr>
        <w:t>.</w:t>
      </w:r>
    </w:p>
    <w:p w:rsidR="001071CE" w:rsidRPr="001071CE" w:rsidRDefault="001071CE" w:rsidP="001071CE">
      <w:pPr>
        <w:pStyle w:val="B1"/>
        <w:ind w:leftChars="35" w:left="73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support </w:t>
      </w:r>
      <w:r w:rsidRPr="001071CE">
        <w:rPr>
          <w:lang w:val="en-US" w:eastAsia="zh-CN"/>
        </w:rPr>
        <w:t>LMF direct AI/ML based positioning</w:t>
      </w:r>
      <w:r w:rsidR="00B9790B">
        <w:rPr>
          <w:lang w:val="en-US" w:eastAsia="zh-CN"/>
        </w:rPr>
        <w:t xml:space="preserve"> as described </w:t>
      </w:r>
      <w:r w:rsidR="00B9790B" w:rsidRPr="00B9790B">
        <w:rPr>
          <w:lang w:val="en-US" w:eastAsia="zh-CN"/>
        </w:rPr>
        <w:t>in TR 38.843[x]</w:t>
      </w:r>
      <w:r>
        <w:rPr>
          <w:lang w:val="en-US" w:eastAsia="zh-CN"/>
        </w:rPr>
        <w:t>, the following aspects will be studied in this key issue:</w:t>
      </w:r>
    </w:p>
    <w:p w:rsidR="002F788E" w:rsidRDefault="00B9790B" w:rsidP="00123F70">
      <w:pPr>
        <w:pStyle w:val="B1"/>
        <w:ind w:left="397" w:hanging="113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- </w:t>
      </w:r>
      <w:r w:rsidR="002F788E">
        <w:rPr>
          <w:rFonts w:eastAsia="Yu Mincho"/>
          <w:lang w:val="en-US"/>
        </w:rPr>
        <w:t xml:space="preserve">How LMF derives </w:t>
      </w:r>
      <w:r w:rsidR="002F788E" w:rsidRPr="002F788E">
        <w:rPr>
          <w:rFonts w:eastAsia="Yu Mincho"/>
          <w:lang w:val="en-US"/>
        </w:rPr>
        <w:t xml:space="preserve">AI/ML model </w:t>
      </w:r>
      <w:r w:rsidR="002F788E">
        <w:rPr>
          <w:rFonts w:eastAsia="Yu Mincho"/>
          <w:lang w:val="en-US"/>
        </w:rPr>
        <w:t xml:space="preserve">for </w:t>
      </w:r>
      <w:r w:rsidR="002F788E" w:rsidRPr="002F788E">
        <w:rPr>
          <w:rFonts w:eastAsia="Yu Mincho"/>
          <w:lang w:val="en-US"/>
        </w:rPr>
        <w:t>direct AI/ML based positioning</w:t>
      </w:r>
      <w:r w:rsidR="002F788E">
        <w:rPr>
          <w:rFonts w:eastAsia="Yu Mincho"/>
          <w:lang w:val="en-US"/>
        </w:rPr>
        <w:t>?</w:t>
      </w:r>
    </w:p>
    <w:p w:rsidR="001071CE" w:rsidRPr="001071CE" w:rsidRDefault="002F788E" w:rsidP="00123F70">
      <w:pPr>
        <w:pStyle w:val="B1"/>
        <w:ind w:left="397" w:hanging="113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- </w:t>
      </w:r>
      <w:r w:rsidR="00B9790B">
        <w:rPr>
          <w:rFonts w:eastAsia="Yu Mincho"/>
          <w:lang w:val="en-US"/>
        </w:rPr>
        <w:t>W</w:t>
      </w:r>
      <w:r w:rsidR="001071CE" w:rsidRPr="001071CE">
        <w:rPr>
          <w:rFonts w:eastAsia="Yu Mincho"/>
          <w:lang w:val="en-US"/>
        </w:rPr>
        <w:t>hat information is required to be collected</w:t>
      </w:r>
      <w:r>
        <w:rPr>
          <w:rFonts w:eastAsia="Yu Mincho"/>
          <w:lang w:val="en-US"/>
        </w:rPr>
        <w:t xml:space="preserve"> by</w:t>
      </w:r>
      <w:r w:rsidR="00B9790B">
        <w:rPr>
          <w:rFonts w:eastAsia="Yu Mincho"/>
          <w:lang w:val="en-US"/>
        </w:rPr>
        <w:t xml:space="preserve"> LMF</w:t>
      </w:r>
      <w:r>
        <w:rPr>
          <w:rFonts w:eastAsia="Yu Mincho"/>
          <w:lang w:val="en-US"/>
        </w:rPr>
        <w:t xml:space="preserve"> or other 5GC NFs </w:t>
      </w:r>
      <w:r w:rsidRPr="002F788E">
        <w:rPr>
          <w:rFonts w:eastAsia="Yu Mincho"/>
          <w:lang w:val="en-US"/>
        </w:rPr>
        <w:t>for support of direct AI/ML positioning</w:t>
      </w:r>
      <w:r>
        <w:rPr>
          <w:rFonts w:eastAsia="Yu Mincho"/>
          <w:lang w:val="en-US"/>
        </w:rPr>
        <w:t>, and how to collect this kind of information</w:t>
      </w:r>
      <w:r w:rsidR="001071CE" w:rsidRPr="001071CE">
        <w:rPr>
          <w:rFonts w:eastAsia="Yu Mincho"/>
          <w:lang w:val="en-US"/>
        </w:rPr>
        <w:t>?</w:t>
      </w:r>
    </w:p>
    <w:p w:rsidR="001071CE" w:rsidRPr="001071CE" w:rsidRDefault="00B9790B" w:rsidP="00123F70">
      <w:pPr>
        <w:pStyle w:val="B1"/>
        <w:ind w:left="397" w:hanging="113"/>
        <w:rPr>
          <w:rFonts w:eastAsia="Yu Mincho"/>
          <w:lang w:val="en-US"/>
        </w:rPr>
      </w:pPr>
      <w:r>
        <w:rPr>
          <w:rFonts w:eastAsia="Yu Mincho"/>
          <w:lang w:val="en-US"/>
        </w:rPr>
        <w:t>- W</w:t>
      </w:r>
      <w:r w:rsidR="001071CE" w:rsidRPr="001071CE">
        <w:rPr>
          <w:rFonts w:eastAsia="Yu Mincho"/>
          <w:lang w:val="en-US"/>
        </w:rPr>
        <w:t>hether and what new function(s) is needed for support of direct AI/</w:t>
      </w:r>
      <w:r w:rsidR="002F788E">
        <w:rPr>
          <w:rFonts w:eastAsia="Yu Mincho"/>
          <w:lang w:val="en-US"/>
        </w:rPr>
        <w:t>ML positioning with AI/ML model</w:t>
      </w:r>
      <w:r w:rsidR="001071CE" w:rsidRPr="001071CE">
        <w:rPr>
          <w:rFonts w:eastAsia="Yu Mincho"/>
          <w:lang w:val="en-US"/>
        </w:rPr>
        <w:t>?</w:t>
      </w:r>
    </w:p>
    <w:p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:rsidR="001636C1" w:rsidRDefault="001636C1" w:rsidP="001636C1"/>
    <w:p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bookmarkEnd w:id="1"/>
    <w:p w:rsidR="00C63458" w:rsidRPr="001636C1" w:rsidRDefault="00C63458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2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ins w:id="3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5.X</w:t>
        </w:r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  <w:t xml:space="preserve">Key Issue #X: Support </w:t>
        </w:r>
        <w:r w:rsidRPr="001636C1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of</w:t>
        </w:r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</w:t>
        </w:r>
      </w:ins>
      <w:ins w:id="4" w:author="China Telecom" w:date="2024-01-12T20:02:00Z">
        <w:r w:rsidR="0029035F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vertical </w:t>
        </w:r>
      </w:ins>
      <w:ins w:id="5" w:author="China Telecom" w:date="2024-01-12T20:03:00Z">
        <w:r w:rsidR="0029035F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federal </w:t>
        </w:r>
      </w:ins>
      <w:ins w:id="6" w:author="China Telecom" w:date="2024-01-12T20:02:00Z">
        <w:r w:rsidR="0029035F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learni</w:t>
        </w:r>
      </w:ins>
      <w:ins w:id="7" w:author="China Telecom" w:date="2024-01-12T20:03:00Z">
        <w:r w:rsidR="0029035F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ng in 5GC</w:t>
        </w:r>
      </w:ins>
    </w:p>
    <w:p w:rsidR="00C63458" w:rsidRPr="001636C1" w:rsidRDefault="00C63458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8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9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.X.1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10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11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:rsidR="008B6A84" w:rsidRPr="008B6A84" w:rsidRDefault="008B6A84" w:rsidP="008B6A84">
      <w:pPr>
        <w:widowControl/>
        <w:overflowPunct w:val="0"/>
        <w:autoSpaceDE w:val="0"/>
        <w:autoSpaceDN w:val="0"/>
        <w:adjustRightInd w:val="0"/>
        <w:spacing w:after="180"/>
        <w:ind w:leftChars="35" w:left="73"/>
        <w:jc w:val="left"/>
        <w:textAlignment w:val="baseline"/>
        <w:rPr>
          <w:ins w:id="12" w:author="China Telecom" w:date="2024-01-12T21:46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13" w:author="China Telecom" w:date="2024-01-12T21:46:00Z"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t xml:space="preserve">NWDAF can provide some location related Analytics IDs, e.g. Location Accuracy Analytics, UE mobility analytics, </w:t>
        </w:r>
        <w:proofErr w:type="spellStart"/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t>QoS</w:t>
        </w:r>
        <w:proofErr w:type="spellEnd"/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t xml:space="preserve"> Sustainability Analytics as defined in TS 23.288[y], to consumers. However, all these functions are providing </w:t>
        </w:r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lastRenderedPageBreak/>
          <w:t>location information as reference from NWDAF to consumer NFs and enabled within 5GC, rather than structurally supporting the use case 2b and 3b of AI/ML based positioning from RAN side as described in TR 38.843[x].</w:t>
        </w:r>
      </w:ins>
    </w:p>
    <w:p w:rsidR="008B6A84" w:rsidRPr="008B6A84" w:rsidRDefault="008B6A84" w:rsidP="008B6A84">
      <w:pPr>
        <w:widowControl/>
        <w:overflowPunct w:val="0"/>
        <w:autoSpaceDE w:val="0"/>
        <w:autoSpaceDN w:val="0"/>
        <w:adjustRightInd w:val="0"/>
        <w:spacing w:after="180"/>
        <w:ind w:leftChars="35" w:left="73"/>
        <w:jc w:val="left"/>
        <w:textAlignment w:val="baseline"/>
        <w:rPr>
          <w:ins w:id="14" w:author="China Telecom" w:date="2024-01-12T21:46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15" w:author="China Telecom" w:date="2024-01-12T21:46:00Z">
        <w:r w:rsidRPr="008B6A84"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T</w:t>
        </w:r>
        <w:r w:rsidRPr="008B6A8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o support LMF direct AI/ML based positioning as described in TR 38.843[x], the following aspects will be studied in this key issue:</w:t>
        </w:r>
      </w:ins>
    </w:p>
    <w:p w:rsidR="008B6A84" w:rsidRPr="008B6A84" w:rsidRDefault="008B6A84" w:rsidP="008B6A84">
      <w:pPr>
        <w:widowControl/>
        <w:overflowPunct w:val="0"/>
        <w:autoSpaceDE w:val="0"/>
        <w:autoSpaceDN w:val="0"/>
        <w:adjustRightInd w:val="0"/>
        <w:spacing w:after="180"/>
        <w:ind w:left="397" w:hanging="113"/>
        <w:jc w:val="left"/>
        <w:textAlignment w:val="baseline"/>
        <w:rPr>
          <w:ins w:id="16" w:author="China Telecom" w:date="2024-01-12T21:46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17" w:author="China Telecom" w:date="2024-01-12T21:46:00Z"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t>- How LMF derives AI/ML model for direct AI/ML based positioning?</w:t>
        </w:r>
      </w:ins>
    </w:p>
    <w:p w:rsidR="008B6A84" w:rsidRPr="008B6A84" w:rsidRDefault="008B6A84" w:rsidP="008B6A84">
      <w:pPr>
        <w:widowControl/>
        <w:overflowPunct w:val="0"/>
        <w:autoSpaceDE w:val="0"/>
        <w:autoSpaceDN w:val="0"/>
        <w:adjustRightInd w:val="0"/>
        <w:spacing w:after="180"/>
        <w:ind w:left="397" w:hanging="113"/>
        <w:jc w:val="left"/>
        <w:textAlignment w:val="baseline"/>
        <w:rPr>
          <w:ins w:id="18" w:author="China Telecom" w:date="2024-01-12T21:46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19" w:author="China Telecom" w:date="2024-01-12T21:46:00Z"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t>- What information is required to be collected by LMF or other 5GC NFs for support of direct AI/ML positioning, and how to collect this kind of information?</w:t>
        </w:r>
      </w:ins>
    </w:p>
    <w:p w:rsidR="005A32E4" w:rsidRPr="00833488" w:rsidRDefault="008B6A84" w:rsidP="008B6A84">
      <w:pPr>
        <w:widowControl/>
        <w:overflowPunct w:val="0"/>
        <w:autoSpaceDE w:val="0"/>
        <w:autoSpaceDN w:val="0"/>
        <w:adjustRightInd w:val="0"/>
        <w:spacing w:after="180"/>
        <w:ind w:left="397" w:hanging="113"/>
        <w:jc w:val="left"/>
        <w:textAlignment w:val="baseline"/>
        <w:rPr>
          <w:ins w:id="20" w:author="China Telecom" w:date="2024-01-12T20:2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bookmarkStart w:id="21" w:name="_GoBack"/>
      <w:ins w:id="22" w:author="China Telecom" w:date="2024-01-12T21:46:00Z">
        <w:r w:rsidRPr="008B6A84"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eastAsia="ja-JP"/>
          </w:rPr>
          <w:t>- Whether and what new function(s) is needed for support of direct AI/ML positioning with AI/ML model?</w:t>
        </w:r>
      </w:ins>
      <w:bookmarkEnd w:id="21"/>
    </w:p>
    <w:p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BCD" w:rsidRDefault="00190BCD" w:rsidP="001636C1">
      <w:r>
        <w:separator/>
      </w:r>
    </w:p>
  </w:endnote>
  <w:endnote w:type="continuationSeparator" w:id="0">
    <w:p w:rsidR="00190BCD" w:rsidRDefault="00190BCD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BCD" w:rsidRDefault="00190BCD" w:rsidP="001636C1">
      <w:r>
        <w:separator/>
      </w:r>
    </w:p>
  </w:footnote>
  <w:footnote w:type="continuationSeparator" w:id="0">
    <w:p w:rsidR="00190BCD" w:rsidRDefault="00190BCD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498" w:rsidRPr="0091233D" w:rsidRDefault="00276498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276498" w:rsidRPr="00276498" w:rsidRDefault="00276498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8B6A84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2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:rsidR="00276498" w:rsidRDefault="00276498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1071CE"/>
    <w:rsid w:val="00122325"/>
    <w:rsid w:val="00123F70"/>
    <w:rsid w:val="001636C1"/>
    <w:rsid w:val="00190BCD"/>
    <w:rsid w:val="001F449A"/>
    <w:rsid w:val="00276498"/>
    <w:rsid w:val="0029035F"/>
    <w:rsid w:val="002F788E"/>
    <w:rsid w:val="00333572"/>
    <w:rsid w:val="003430B0"/>
    <w:rsid w:val="003809D2"/>
    <w:rsid w:val="00461D55"/>
    <w:rsid w:val="004B1C47"/>
    <w:rsid w:val="005A32E4"/>
    <w:rsid w:val="00650613"/>
    <w:rsid w:val="0082030D"/>
    <w:rsid w:val="00821667"/>
    <w:rsid w:val="00833488"/>
    <w:rsid w:val="008602AB"/>
    <w:rsid w:val="008B6A84"/>
    <w:rsid w:val="0090604E"/>
    <w:rsid w:val="00B9790B"/>
    <w:rsid w:val="00BC3F36"/>
    <w:rsid w:val="00C06294"/>
    <w:rsid w:val="00C63458"/>
    <w:rsid w:val="00DA1ADD"/>
    <w:rsid w:val="00E07EEA"/>
    <w:rsid w:val="00E94357"/>
    <w:rsid w:val="00F904BC"/>
    <w:rsid w:val="00FA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4A3DF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84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26</cp:revision>
  <dcterms:created xsi:type="dcterms:W3CDTF">2024-01-12T09:45:00Z</dcterms:created>
  <dcterms:modified xsi:type="dcterms:W3CDTF">2024-01-12T13:47:00Z</dcterms:modified>
</cp:coreProperties>
</file>